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750197" w14:textId="123D4169" w:rsidR="002A0018" w:rsidRPr="00E9468F" w:rsidRDefault="00D416EF" w:rsidP="005C63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D416EF">
        <w:rPr>
          <w:b/>
          <w:bCs/>
          <w:noProof/>
          <w:sz w:val="24"/>
        </w:rPr>
        <w:t xml:space="preserve">3GPP </w:t>
      </w:r>
      <w:bookmarkStart w:id="0" w:name="OLE_LINK52"/>
      <w:bookmarkStart w:id="1" w:name="OLE_LINK50"/>
      <w:bookmarkStart w:id="2" w:name="OLE_LINK51"/>
      <w:r w:rsidRPr="00D416EF">
        <w:rPr>
          <w:b/>
          <w:bCs/>
          <w:noProof/>
          <w:sz w:val="24"/>
        </w:rPr>
        <w:t>TSG</w:t>
      </w:r>
      <w:r w:rsidRPr="00D416EF">
        <w:rPr>
          <w:rFonts w:hint="eastAsia"/>
          <w:b/>
          <w:bCs/>
          <w:noProof/>
          <w:sz w:val="24"/>
        </w:rPr>
        <w:t>-SA</w:t>
      </w:r>
      <w:r w:rsidRPr="00D416EF">
        <w:rPr>
          <w:b/>
          <w:bCs/>
          <w:noProof/>
          <w:sz w:val="24"/>
        </w:rPr>
        <w:t xml:space="preserve"> WG</w:t>
      </w:r>
      <w:bookmarkEnd w:id="0"/>
      <w:bookmarkEnd w:id="1"/>
      <w:bookmarkEnd w:id="2"/>
      <w:r w:rsidRPr="00D416EF">
        <w:rPr>
          <w:rFonts w:hint="eastAsia"/>
          <w:b/>
          <w:bCs/>
          <w:noProof/>
          <w:sz w:val="24"/>
        </w:rPr>
        <w:t>2</w:t>
      </w:r>
      <w:r w:rsidRPr="00D416EF">
        <w:rPr>
          <w:b/>
          <w:bCs/>
          <w:noProof/>
          <w:sz w:val="24"/>
        </w:rPr>
        <w:t xml:space="preserve"> Meeting</w:t>
      </w:r>
      <w:r w:rsidRPr="00D416EF">
        <w:rPr>
          <w:rFonts w:hint="eastAsia"/>
          <w:b/>
          <w:bCs/>
          <w:noProof/>
          <w:sz w:val="24"/>
        </w:rPr>
        <w:t xml:space="preserve"> #1</w:t>
      </w:r>
      <w:r w:rsidRPr="00D416EF">
        <w:rPr>
          <w:b/>
          <w:bCs/>
          <w:noProof/>
          <w:sz w:val="24"/>
        </w:rPr>
        <w:t>60</w:t>
      </w:r>
      <w:r w:rsidR="00521925">
        <w:rPr>
          <w:b/>
          <w:bCs/>
          <w:noProof/>
          <w:sz w:val="24"/>
        </w:rPr>
        <w:t>AH</w:t>
      </w:r>
      <w:r w:rsidR="002A0018" w:rsidRPr="00E9468F">
        <w:rPr>
          <w:b/>
          <w:i/>
          <w:noProof/>
          <w:sz w:val="28"/>
          <w:lang w:val="en-US"/>
        </w:rPr>
        <w:tab/>
      </w:r>
      <w:r w:rsidR="002A0018" w:rsidRPr="00924DB5">
        <w:rPr>
          <w:b/>
          <w:i/>
          <w:sz w:val="28"/>
        </w:rPr>
        <w:t>S2-</w:t>
      </w:r>
      <w:r w:rsidR="002A0018" w:rsidRPr="007E73F3">
        <w:rPr>
          <w:b/>
          <w:i/>
          <w:sz w:val="28"/>
        </w:rPr>
        <w:t>2</w:t>
      </w:r>
      <w:r w:rsidR="00521925">
        <w:rPr>
          <w:b/>
          <w:i/>
          <w:sz w:val="28"/>
        </w:rPr>
        <w:t>4</w:t>
      </w:r>
      <w:r w:rsidR="00D83C01">
        <w:rPr>
          <w:b/>
          <w:i/>
          <w:sz w:val="28"/>
        </w:rPr>
        <w:t>05291</w:t>
      </w:r>
    </w:p>
    <w:p w14:paraId="34CAD6B9" w14:textId="643040C9" w:rsidR="002A0018" w:rsidRDefault="00521925" w:rsidP="002A001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  <w:noProof/>
          <w:sz w:val="24"/>
        </w:rPr>
        <w:t>Emeeting</w:t>
      </w:r>
      <w:r w:rsidR="00D416EF" w:rsidRPr="00D416EF">
        <w:rPr>
          <w:b/>
          <w:bCs/>
          <w:noProof/>
          <w:sz w:val="24"/>
        </w:rPr>
        <w:t xml:space="preserve">, </w:t>
      </w:r>
      <w:r>
        <w:rPr>
          <w:b/>
          <w:bCs/>
          <w:noProof/>
          <w:sz w:val="24"/>
        </w:rPr>
        <w:t>22</w:t>
      </w:r>
      <w:r w:rsidR="00D416EF" w:rsidRPr="00D416EF">
        <w:rPr>
          <w:b/>
          <w:bCs/>
          <w:noProof/>
          <w:sz w:val="24"/>
        </w:rPr>
        <w:t xml:space="preserve">- </w:t>
      </w:r>
      <w:r>
        <w:rPr>
          <w:b/>
          <w:bCs/>
          <w:noProof/>
          <w:sz w:val="24"/>
        </w:rPr>
        <w:t>26</w:t>
      </w:r>
      <w:r w:rsidR="00D416EF" w:rsidRPr="00D416EF">
        <w:rPr>
          <w:b/>
          <w:bCs/>
          <w:noProof/>
          <w:sz w:val="24"/>
        </w:rPr>
        <w:t xml:space="preserve"> </w:t>
      </w:r>
      <w:r>
        <w:rPr>
          <w:b/>
          <w:bCs/>
          <w:noProof/>
          <w:sz w:val="24"/>
        </w:rPr>
        <w:t>Jan</w:t>
      </w:r>
      <w:r w:rsidR="00D416EF" w:rsidRPr="00D416EF">
        <w:rPr>
          <w:b/>
          <w:bCs/>
          <w:noProof/>
          <w:sz w:val="24"/>
        </w:rPr>
        <w:t>, 202</w:t>
      </w:r>
      <w:r>
        <w:rPr>
          <w:b/>
          <w:bCs/>
          <w:noProof/>
          <w:sz w:val="24"/>
        </w:rPr>
        <w:t>4</w:t>
      </w:r>
      <w:r w:rsidR="00D416EF">
        <w:rPr>
          <w:b/>
          <w:noProof/>
          <w:sz w:val="24"/>
        </w:rPr>
        <w:tab/>
      </w:r>
      <w:r w:rsidR="006666F2">
        <w:rPr>
          <w:rFonts w:cs="Arial"/>
          <w:b/>
          <w:bCs/>
          <w:color w:val="0000FF"/>
        </w:rPr>
        <w:t>(revision of S2</w:t>
      </w:r>
      <w:r w:rsidR="009C2395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F67278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13F9E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70D1F5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633AC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FE0C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C8CA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D19C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2AE36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62C2CF" w14:textId="73FA7EB2" w:rsidR="001E41F3" w:rsidRPr="00410371" w:rsidRDefault="00AE7E78" w:rsidP="00DA762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02704">
              <w:rPr>
                <w:b/>
                <w:noProof/>
                <w:sz w:val="28"/>
              </w:rPr>
              <w:t>50</w:t>
            </w:r>
            <w:r w:rsidR="00DA762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AD831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E661FB" w14:textId="7DB6E24B" w:rsidR="001E41F3" w:rsidRPr="00D83C01" w:rsidRDefault="00D83C01" w:rsidP="005334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83C01">
              <w:rPr>
                <w:rFonts w:hint="eastAsia"/>
                <w:b/>
                <w:noProof/>
                <w:sz w:val="28"/>
              </w:rPr>
              <w:t>5</w:t>
            </w:r>
            <w:r w:rsidRPr="00D83C01">
              <w:rPr>
                <w:b/>
                <w:noProof/>
                <w:sz w:val="28"/>
              </w:rPr>
              <w:t>291</w:t>
            </w:r>
          </w:p>
        </w:tc>
        <w:tc>
          <w:tcPr>
            <w:tcW w:w="709" w:type="dxa"/>
          </w:tcPr>
          <w:p w14:paraId="1B49AC1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5B698F" w14:textId="183D474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1ED7B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9B3A4D" w14:textId="36332581" w:rsidR="001E41F3" w:rsidRPr="00410371" w:rsidRDefault="00AE7E78" w:rsidP="005219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A19ED">
              <w:rPr>
                <w:b/>
                <w:noProof/>
                <w:sz w:val="28"/>
              </w:rPr>
              <w:t>1</w:t>
            </w:r>
            <w:r w:rsidR="00E24D9C" w:rsidRPr="004A19ED">
              <w:rPr>
                <w:b/>
                <w:noProof/>
                <w:sz w:val="28"/>
              </w:rPr>
              <w:t>8</w:t>
            </w:r>
            <w:r w:rsidRPr="004A19ED">
              <w:rPr>
                <w:b/>
                <w:noProof/>
                <w:sz w:val="28"/>
              </w:rPr>
              <w:t>.</w:t>
            </w:r>
            <w:r w:rsidR="00521925">
              <w:rPr>
                <w:b/>
                <w:noProof/>
                <w:sz w:val="28"/>
              </w:rPr>
              <w:t>4</w:t>
            </w:r>
            <w:r w:rsidR="004A19ED" w:rsidRPr="004A19E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864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F959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63A6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393B4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EFFFE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C894DBF" w14:textId="77777777" w:rsidTr="00547111">
        <w:tc>
          <w:tcPr>
            <w:tcW w:w="9641" w:type="dxa"/>
            <w:gridSpan w:val="9"/>
          </w:tcPr>
          <w:p w14:paraId="3FA3DE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78496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633C17" w14:textId="77777777" w:rsidTr="00A7671C">
        <w:tc>
          <w:tcPr>
            <w:tcW w:w="2835" w:type="dxa"/>
          </w:tcPr>
          <w:p w14:paraId="43A4533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19A0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1C08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7465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77DCD7" w14:textId="64937E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bookmarkStart w:id="4" w:name="_GoBack"/>
            <w:bookmarkEnd w:id="4"/>
          </w:p>
        </w:tc>
        <w:tc>
          <w:tcPr>
            <w:tcW w:w="2126" w:type="dxa"/>
          </w:tcPr>
          <w:p w14:paraId="175FFB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3F22DA" w14:textId="0B618FE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28F3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11EAA4" w14:textId="77777777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16544">
              <w:rPr>
                <w:b/>
                <w:bCs/>
                <w:caps/>
                <w:noProof/>
              </w:rPr>
              <w:t>X</w:t>
            </w:r>
          </w:p>
        </w:tc>
      </w:tr>
    </w:tbl>
    <w:p w14:paraId="3705262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9ADE17" w14:textId="77777777" w:rsidTr="00547111">
        <w:tc>
          <w:tcPr>
            <w:tcW w:w="9640" w:type="dxa"/>
            <w:gridSpan w:val="11"/>
          </w:tcPr>
          <w:p w14:paraId="5B94C6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05D60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4706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9D67A" w14:textId="1EBAD945" w:rsidR="00925A4C" w:rsidRDefault="007C5CC3" w:rsidP="007C5C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Network Slice usage control for emergency service</w:t>
            </w:r>
          </w:p>
        </w:tc>
      </w:tr>
      <w:tr w:rsidR="001E41F3" w14:paraId="09F759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F148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64FA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7B73" w14:paraId="07E2E7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1F3C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5B4E97" w14:textId="0C7DD598" w:rsidR="001E41F3" w:rsidRPr="00C040CD" w:rsidRDefault="00A82CFC" w:rsidP="00EB3157">
            <w:pPr>
              <w:pStyle w:val="CRCoverPage"/>
              <w:spacing w:after="0"/>
              <w:ind w:left="100"/>
              <w:rPr>
                <w:noProof/>
                <w:lang w:val="de-DE" w:eastAsia="zh-CN"/>
              </w:rPr>
            </w:pPr>
            <w:r>
              <w:rPr>
                <w:noProof/>
                <w:lang w:val="de-DE"/>
              </w:rPr>
              <w:t>ZTE</w:t>
            </w:r>
          </w:p>
        </w:tc>
      </w:tr>
      <w:tr w:rsidR="001E41F3" w14:paraId="75FB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D6E7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699165" w14:textId="3D376315" w:rsidR="001E41F3" w:rsidRDefault="00A82CFC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A2</w:t>
            </w:r>
          </w:p>
        </w:tc>
      </w:tr>
      <w:tr w:rsidR="001E41F3" w14:paraId="27AB18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B80E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555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4B3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D5FC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45671D" w14:textId="7ADE3F12" w:rsidR="001E41F3" w:rsidRDefault="00A82C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E91937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3CE9E" w14:textId="7553B1B4" w:rsidR="001E41F3" w:rsidRPr="00D83C01" w:rsidRDefault="00D83C01">
            <w:pPr>
              <w:pStyle w:val="CRCoverPage"/>
              <w:spacing w:after="0"/>
              <w:jc w:val="right"/>
              <w:rPr>
                <w:rFonts w:hint="eastAsia"/>
                <w:b/>
                <w:i/>
                <w:noProof/>
                <w:lang w:eastAsia="zh-CN"/>
              </w:rPr>
            </w:pPr>
            <w:r w:rsidRPr="00D83C01">
              <w:rPr>
                <w:rFonts w:hint="eastAsia"/>
                <w:b/>
                <w:i/>
                <w:noProof/>
                <w:lang w:eastAsia="zh-CN"/>
              </w:rPr>
              <w:t>D</w:t>
            </w:r>
            <w:r w:rsidRPr="00D83C01">
              <w:rPr>
                <w:b/>
                <w:i/>
                <w:noProof/>
                <w:lang w:eastAsia="zh-CN"/>
              </w:rPr>
              <w:t>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AA63D6" w14:textId="49EAD2E4" w:rsidR="001E41F3" w:rsidRDefault="00EB31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024-01-12</w:t>
            </w:r>
          </w:p>
        </w:tc>
      </w:tr>
      <w:tr w:rsidR="001E41F3" w14:paraId="649317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531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DB47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5800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2A12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0AC0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C7F98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FEDD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975D4C" w14:textId="36975FBA" w:rsidR="001E41F3" w:rsidRDefault="00F81D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E308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BB7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58191B" w14:textId="1BD59FF6" w:rsidR="001E41F3" w:rsidRDefault="00AE7E78" w:rsidP="00A82CFC">
            <w:pPr>
              <w:pStyle w:val="CRCoverPage"/>
              <w:spacing w:after="0"/>
              <w:ind w:left="100"/>
              <w:rPr>
                <w:noProof/>
              </w:rPr>
            </w:pPr>
            <w:r w:rsidRPr="00A16544">
              <w:rPr>
                <w:noProof/>
              </w:rPr>
              <w:t>Rel-</w:t>
            </w:r>
            <w:r w:rsidR="00A82CFC" w:rsidRPr="00A16544">
              <w:rPr>
                <w:noProof/>
              </w:rPr>
              <w:t>1</w:t>
            </w:r>
            <w:r w:rsidR="00A82CFC">
              <w:rPr>
                <w:noProof/>
              </w:rPr>
              <w:t>8</w:t>
            </w:r>
          </w:p>
        </w:tc>
      </w:tr>
      <w:tr w:rsidR="001E41F3" w14:paraId="071EC94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BC65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9EB2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401DC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C427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3B0B74F" w14:textId="77777777" w:rsidTr="00547111">
        <w:tc>
          <w:tcPr>
            <w:tcW w:w="1843" w:type="dxa"/>
          </w:tcPr>
          <w:p w14:paraId="431D69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61C4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20D4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7549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94B76" w14:textId="7BA41B12" w:rsidR="00DD3805" w:rsidRPr="00DD3805" w:rsidRDefault="00C21B0B" w:rsidP="007C5C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</w:t>
            </w:r>
            <w:r>
              <w:rPr>
                <w:noProof/>
                <w:lang w:eastAsia="zh-CN"/>
              </w:rPr>
              <w:t xml:space="preserve"> is unclear </w:t>
            </w:r>
            <w:r w:rsidR="007C5CC3">
              <w:rPr>
                <w:noProof/>
                <w:lang w:eastAsia="zh-CN"/>
              </w:rPr>
              <w:t xml:space="preserve">whether the </w:t>
            </w:r>
            <w:r w:rsidR="007C5CC3">
              <w:t>Network Slice usage control</w:t>
            </w:r>
            <w:r w:rsidR="007C5CC3">
              <w:rPr>
                <w:noProof/>
                <w:lang w:eastAsia="zh-CN"/>
              </w:rPr>
              <w:t xml:space="preserve"> can be supported for UE registered for emergency service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33BD3167" w14:textId="77777777" w:rsidTr="0021024C">
        <w:trPr>
          <w:trHeight w:val="1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145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351D97" w14:textId="77777777" w:rsidR="001E41F3" w:rsidRPr="00C203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EE70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D06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94E3A8" w14:textId="28DEE4DF" w:rsidR="00DD3805" w:rsidRPr="00C21B0B" w:rsidRDefault="007C5CC3" w:rsidP="007C5C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NOTE to clarify that </w:t>
            </w:r>
            <w:r>
              <w:t>Network Slice usage control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not supported for UE registered for emergency service</w:t>
            </w:r>
            <w:r w:rsidR="00C21B0B">
              <w:t>.</w:t>
            </w:r>
          </w:p>
        </w:tc>
      </w:tr>
      <w:tr w:rsidR="001E41F3" w14:paraId="3D3E22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768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461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3330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BAD1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23DA2" w14:textId="2AC333D9" w:rsidR="001E41F3" w:rsidRDefault="007C5CC3" w:rsidP="007C5C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emergency service may be impacted by the Network Slice usage control</w:t>
            </w:r>
          </w:p>
        </w:tc>
      </w:tr>
      <w:tr w:rsidR="001E41F3" w14:paraId="37AF0D28" w14:textId="77777777" w:rsidTr="00547111">
        <w:tc>
          <w:tcPr>
            <w:tcW w:w="2694" w:type="dxa"/>
            <w:gridSpan w:val="2"/>
          </w:tcPr>
          <w:p w14:paraId="0EE767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853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F64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9881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A696DC" w14:textId="3BD6CF7B" w:rsidR="001E41F3" w:rsidRDefault="00C21B0B" w:rsidP="00C21B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.15.</w:t>
            </w:r>
            <w:r w:rsidR="007C5CC3">
              <w:rPr>
                <w:noProof/>
                <w:lang w:eastAsia="zh-CN"/>
              </w:rPr>
              <w:t>15.1</w:t>
            </w:r>
          </w:p>
        </w:tc>
      </w:tr>
      <w:tr w:rsidR="001E41F3" w14:paraId="5A725F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C3F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4C2D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B19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8C9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5DD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0540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8B8A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3C844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CD0CB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19D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3598B" w14:textId="6418A47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8EE583" w14:textId="4060FEB8" w:rsidR="001E41F3" w:rsidRPr="00AE7E78" w:rsidRDefault="00575D01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07BF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4608EA" w14:textId="56271654" w:rsidR="001E41F3" w:rsidRDefault="006F501A" w:rsidP="00856D6D">
            <w:pPr>
              <w:pStyle w:val="CRCoverPage"/>
              <w:spacing w:after="0"/>
              <w:ind w:left="99"/>
              <w:rPr>
                <w:noProof/>
              </w:rPr>
            </w:pPr>
            <w:r w:rsidRPr="001F2D42">
              <w:rPr>
                <w:noProof/>
              </w:rPr>
              <w:t>TS/TR ... CR ...</w:t>
            </w:r>
          </w:p>
        </w:tc>
      </w:tr>
      <w:tr w:rsidR="001E41F3" w14:paraId="4AA09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1ECD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AD2E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B7E2C" w14:textId="77777777" w:rsidR="001E41F3" w:rsidRPr="00F02704" w:rsidRDefault="00F02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0270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5431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FE661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5C914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8519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F26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43CF6" w14:textId="77777777" w:rsidR="001E41F3" w:rsidRPr="00F02704" w:rsidRDefault="00F0270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0270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B382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8F5B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E892AA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A30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BF4A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D65E1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35C5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5C6BF" w14:textId="05A9D46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7256F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E43D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18F4C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8E0AA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80480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83B1E" w14:textId="74CBE4F8" w:rsidR="00F6381E" w:rsidRPr="00754E50" w:rsidRDefault="00F6381E" w:rsidP="006677B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7DE9228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DF1C90" w14:textId="77777777" w:rsidR="001E41F3" w:rsidRPr="00754E50" w:rsidRDefault="001E41F3">
      <w:pPr>
        <w:rPr>
          <w:noProof/>
        </w:rPr>
        <w:sectPr w:rsidR="001E41F3" w:rsidRPr="00754E5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9F85D6" w14:textId="37E059C2" w:rsidR="000B1840" w:rsidRPr="005300B6" w:rsidRDefault="00481F5F" w:rsidP="005300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" w:name="_PERM_MCCTEMPBM_CRPT13420005___5"/>
      <w:bookmarkStart w:id="6" w:name="_Toc51769125"/>
      <w:bookmarkStart w:id="7" w:name="_Toc11137165"/>
      <w:bookmarkStart w:id="8" w:name="_Toc27846628"/>
      <w:bookmarkStart w:id="9" w:name="_Toc36187756"/>
      <w:bookmarkStart w:id="10" w:name="_Toc59095475"/>
      <w:bookmarkStart w:id="11" w:name="_Toc27846554"/>
      <w:bookmarkStart w:id="12" w:name="_Toc20149834"/>
      <w:bookmarkStart w:id="13" w:name="_Toc47342502"/>
      <w:bookmarkStart w:id="14" w:name="_Toc59095553"/>
      <w:bookmarkStart w:id="15" w:name="_Toc51769202"/>
      <w:bookmarkStart w:id="16" w:name="_Toc45183583"/>
      <w:bookmarkStart w:id="17" w:name="_Toc47342425"/>
      <w:bookmarkStart w:id="18" w:name="_Toc45183660"/>
      <w:bookmarkStart w:id="19" w:name="_Toc5026447"/>
      <w:bookmarkStart w:id="20" w:name="_Toc36187679"/>
      <w:bookmarkStart w:id="21" w:name="_Toc20149762"/>
      <w:bookmarkStart w:id="22" w:name="_Toc114665633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F8DB4CD" w14:textId="77777777" w:rsidR="007C5CC3" w:rsidRDefault="007C5CC3" w:rsidP="007C5CC3">
      <w:pPr>
        <w:pStyle w:val="3"/>
      </w:pPr>
      <w:bookmarkStart w:id="23" w:name="_CR5_15_18_2"/>
      <w:bookmarkStart w:id="24" w:name="_CR5_15_18_3"/>
      <w:bookmarkStart w:id="25" w:name="_Toc153798843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t>5.15.15</w:t>
      </w:r>
      <w:r>
        <w:tab/>
        <w:t>Support of Network Slice usage control</w:t>
      </w:r>
      <w:bookmarkEnd w:id="25"/>
    </w:p>
    <w:p w14:paraId="6A5DF7F5" w14:textId="77777777" w:rsidR="007C5CC3" w:rsidRDefault="007C5CC3" w:rsidP="007C5CC3">
      <w:pPr>
        <w:pStyle w:val="4"/>
      </w:pPr>
      <w:bookmarkStart w:id="26" w:name="_CR5_15_15_1"/>
      <w:bookmarkStart w:id="27" w:name="_Toc153798844"/>
      <w:bookmarkEnd w:id="26"/>
      <w:r>
        <w:t>5.15.15.1</w:t>
      </w:r>
      <w:r>
        <w:tab/>
        <w:t>General</w:t>
      </w:r>
      <w:bookmarkEnd w:id="27"/>
    </w:p>
    <w:p w14:paraId="31FE69E4" w14:textId="77777777" w:rsidR="007C5CC3" w:rsidRDefault="007C5CC3" w:rsidP="007C5CC3">
      <w:r>
        <w:t>Network Slice usage control is achieved as follows:</w:t>
      </w:r>
    </w:p>
    <w:p w14:paraId="08311B49" w14:textId="77777777" w:rsidR="007C5CC3" w:rsidRDefault="007C5CC3" w:rsidP="007C5CC3">
      <w:pPr>
        <w:pStyle w:val="B1"/>
      </w:pPr>
      <w:r>
        <w:t>1)</w:t>
      </w:r>
      <w:r>
        <w:tab/>
        <w:t>Configuring network-controlled Slice Usage Policy to supporting UEs (see clause 5.15.15.2).</w:t>
      </w:r>
    </w:p>
    <w:p w14:paraId="5EF06F9F" w14:textId="77777777" w:rsidR="007C5CC3" w:rsidRDefault="007C5CC3" w:rsidP="007C5CC3">
      <w:pPr>
        <w:pStyle w:val="B1"/>
      </w:pPr>
      <w:r>
        <w:t>2)</w:t>
      </w:r>
      <w:r>
        <w:tab/>
        <w:t>Configuring PDU Sessions inactivity timers, and Network Slice deregistration inactivity timers (see clause 5.15.15.3).</w:t>
      </w:r>
    </w:p>
    <w:p w14:paraId="48F71821" w14:textId="32799975" w:rsidR="007C5CC3" w:rsidRDefault="007C5CC3" w:rsidP="007C5CC3">
      <w:pPr>
        <w:pStyle w:val="NO"/>
      </w:pPr>
      <w:r>
        <w:t>NOTE</w:t>
      </w:r>
      <w:ins w:id="28" w:author="ZTEr11" w:date="2024-01-12T20:19:00Z">
        <w:r>
          <w:t xml:space="preserve"> x</w:t>
        </w:r>
      </w:ins>
      <w:r>
        <w:t>:</w:t>
      </w:r>
      <w:r>
        <w:tab/>
        <w:t>Roaming is not supported in this Release of the specification.</w:t>
      </w:r>
    </w:p>
    <w:p w14:paraId="04C1EC4B" w14:textId="2770B11D" w:rsidR="007C5CC3" w:rsidRDefault="007C5CC3" w:rsidP="007C5CC3">
      <w:pPr>
        <w:pStyle w:val="NO"/>
        <w:rPr>
          <w:ins w:id="29" w:author="ZTEr11" w:date="2024-01-12T20:19:00Z"/>
        </w:rPr>
      </w:pPr>
      <w:ins w:id="30" w:author="ZTEr11" w:date="2024-01-12T20:19:00Z">
        <w:r>
          <w:t xml:space="preserve">NOTE </w:t>
        </w:r>
        <w:r>
          <w:rPr>
            <w:rFonts w:hint="eastAsia"/>
            <w:lang w:eastAsia="zh-CN"/>
          </w:rPr>
          <w:t>y</w:t>
        </w:r>
        <w:r>
          <w:t>:</w:t>
        </w:r>
        <w:r>
          <w:tab/>
          <w:t>Network Slice usage control is not support</w:t>
        </w:r>
      </w:ins>
      <w:ins w:id="31" w:author="ZTEr11" w:date="2024-01-12T20:24:00Z">
        <w:r>
          <w:t>ed</w:t>
        </w:r>
      </w:ins>
      <w:ins w:id="32" w:author="ZTEr11" w:date="2024-01-12T20:19:00Z">
        <w:r>
          <w:t xml:space="preserve"> for </w:t>
        </w:r>
      </w:ins>
      <w:ins w:id="33" w:author="ZTEr11" w:date="2024-01-12T20:20:00Z">
        <w:r>
          <w:t xml:space="preserve">UE </w:t>
        </w:r>
      </w:ins>
      <w:ins w:id="34" w:author="ZTEr11" w:date="2024-01-12T20:23:00Z">
        <w:r>
          <w:t>registered for Emergency services.</w:t>
        </w:r>
      </w:ins>
    </w:p>
    <w:p w14:paraId="7BEC8461" w14:textId="0F0435B9" w:rsidR="00377732" w:rsidRPr="007C5CC3" w:rsidRDefault="00377732" w:rsidP="00B11B3F"/>
    <w:p w14:paraId="4B99A690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35" w:name="_CR5_15_20"/>
      <w:bookmarkEnd w:id="35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AE7E78" w:rsidRPr="0042466D" w:rsidSect="0060085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6B05DF" w14:textId="77777777" w:rsidR="00F27A16" w:rsidRDefault="00F27A16">
      <w:r>
        <w:separator/>
      </w:r>
    </w:p>
  </w:endnote>
  <w:endnote w:type="continuationSeparator" w:id="0">
    <w:p w14:paraId="4BFA474F" w14:textId="77777777" w:rsidR="00F27A16" w:rsidRDefault="00F27A16">
      <w:r>
        <w:continuationSeparator/>
      </w:r>
    </w:p>
  </w:endnote>
  <w:endnote w:type="continuationNotice" w:id="1">
    <w:p w14:paraId="032EF9EE" w14:textId="77777777" w:rsidR="00F27A16" w:rsidRDefault="00F27A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81C924" w14:textId="77777777" w:rsidR="00F27A16" w:rsidRDefault="00F27A16">
      <w:r>
        <w:separator/>
      </w:r>
    </w:p>
  </w:footnote>
  <w:footnote w:type="continuationSeparator" w:id="0">
    <w:p w14:paraId="100AB52F" w14:textId="77777777" w:rsidR="00F27A16" w:rsidRDefault="00F27A16">
      <w:r>
        <w:continuationSeparator/>
      </w:r>
    </w:p>
  </w:footnote>
  <w:footnote w:type="continuationNotice" w:id="1">
    <w:p w14:paraId="6D739466" w14:textId="77777777" w:rsidR="00F27A16" w:rsidRDefault="00F27A1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905A32" w14:textId="77777777" w:rsidR="00695808" w:rsidRDefault="00695808">
    <w:r>
      <w:t xml:space="preserve">Page </w:t>
    </w:r>
    <w:r w:rsidR="00DF67BE">
      <w:fldChar w:fldCharType="begin"/>
    </w:r>
    <w:r w:rsidR="00374DD4">
      <w:instrText>PAGE</w:instrText>
    </w:r>
    <w:r w:rsidR="00DF67BE">
      <w:fldChar w:fldCharType="separate"/>
    </w:r>
    <w:r>
      <w:rPr>
        <w:noProof/>
      </w:rPr>
      <w:t>1</w:t>
    </w:r>
    <w:r w:rsidR="00DF67B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A0AFB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80317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F27DC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B5D9C"/>
    <w:multiLevelType w:val="hybridMultilevel"/>
    <w:tmpl w:val="EF2C2F2E"/>
    <w:lvl w:ilvl="0" w:tplc="889E7F60">
      <w:start w:val="5"/>
      <w:numFmt w:val="bullet"/>
      <w:lvlText w:val="-"/>
      <w:lvlJc w:val="left"/>
      <w:pPr>
        <w:ind w:left="55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8" w:hanging="420"/>
      </w:pPr>
      <w:rPr>
        <w:rFonts w:ascii="Wingdings" w:hAnsi="Wingdings" w:hint="default"/>
      </w:rPr>
    </w:lvl>
  </w:abstractNum>
  <w:abstractNum w:abstractNumId="1" w15:restartNumberingAfterBreak="0">
    <w:nsid w:val="113B2F58"/>
    <w:multiLevelType w:val="hybridMultilevel"/>
    <w:tmpl w:val="8C32C2B0"/>
    <w:lvl w:ilvl="0" w:tplc="7AC8E9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D8B10B0"/>
    <w:multiLevelType w:val="hybridMultilevel"/>
    <w:tmpl w:val="A2447EF6"/>
    <w:lvl w:ilvl="0" w:tplc="A4420370">
      <w:start w:val="1"/>
      <w:numFmt w:val="bullet"/>
      <w:lvlText w:val="–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8F02841"/>
    <w:multiLevelType w:val="hybridMultilevel"/>
    <w:tmpl w:val="EC7E4886"/>
    <w:lvl w:ilvl="0" w:tplc="9E048DA0">
      <w:start w:val="8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" w15:restartNumberingAfterBreak="0">
    <w:nsid w:val="2A0B1983"/>
    <w:multiLevelType w:val="hybridMultilevel"/>
    <w:tmpl w:val="D51AFC80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B666804"/>
    <w:multiLevelType w:val="hybridMultilevel"/>
    <w:tmpl w:val="A9F21DD2"/>
    <w:lvl w:ilvl="0" w:tplc="797E3B76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51A57C10"/>
    <w:multiLevelType w:val="hybridMultilevel"/>
    <w:tmpl w:val="2ED88F2E"/>
    <w:lvl w:ilvl="0" w:tplc="5FB2A30A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1" w:hanging="420"/>
      </w:pPr>
    </w:lvl>
    <w:lvl w:ilvl="2" w:tplc="0409001B" w:tentative="1">
      <w:start w:val="1"/>
      <w:numFmt w:val="lowerRoman"/>
      <w:lvlText w:val="%3."/>
      <w:lvlJc w:val="right"/>
      <w:pPr>
        <w:ind w:left="1361" w:hanging="420"/>
      </w:pPr>
    </w:lvl>
    <w:lvl w:ilvl="3" w:tplc="0409000F" w:tentative="1">
      <w:start w:val="1"/>
      <w:numFmt w:val="decimal"/>
      <w:lvlText w:val="%4."/>
      <w:lvlJc w:val="left"/>
      <w:pPr>
        <w:ind w:left="1781" w:hanging="420"/>
      </w:pPr>
    </w:lvl>
    <w:lvl w:ilvl="4" w:tplc="04090019" w:tentative="1">
      <w:start w:val="1"/>
      <w:numFmt w:val="lowerLetter"/>
      <w:lvlText w:val="%5)"/>
      <w:lvlJc w:val="left"/>
      <w:pPr>
        <w:ind w:left="2201" w:hanging="420"/>
      </w:pPr>
    </w:lvl>
    <w:lvl w:ilvl="5" w:tplc="0409001B" w:tentative="1">
      <w:start w:val="1"/>
      <w:numFmt w:val="lowerRoman"/>
      <w:lvlText w:val="%6."/>
      <w:lvlJc w:val="right"/>
      <w:pPr>
        <w:ind w:left="2621" w:hanging="420"/>
      </w:pPr>
    </w:lvl>
    <w:lvl w:ilvl="6" w:tplc="0409000F" w:tentative="1">
      <w:start w:val="1"/>
      <w:numFmt w:val="decimal"/>
      <w:lvlText w:val="%7."/>
      <w:lvlJc w:val="left"/>
      <w:pPr>
        <w:ind w:left="3041" w:hanging="420"/>
      </w:pPr>
    </w:lvl>
    <w:lvl w:ilvl="7" w:tplc="04090019" w:tentative="1">
      <w:start w:val="1"/>
      <w:numFmt w:val="lowerLetter"/>
      <w:lvlText w:val="%8)"/>
      <w:lvlJc w:val="left"/>
      <w:pPr>
        <w:ind w:left="3461" w:hanging="420"/>
      </w:pPr>
    </w:lvl>
    <w:lvl w:ilvl="8" w:tplc="0409001B" w:tentative="1">
      <w:start w:val="1"/>
      <w:numFmt w:val="lowerRoman"/>
      <w:lvlText w:val="%9."/>
      <w:lvlJc w:val="right"/>
      <w:pPr>
        <w:ind w:left="3881" w:hanging="420"/>
      </w:pPr>
    </w:lvl>
  </w:abstractNum>
  <w:abstractNum w:abstractNumId="7" w15:restartNumberingAfterBreak="0">
    <w:nsid w:val="51C94574"/>
    <w:multiLevelType w:val="hybridMultilevel"/>
    <w:tmpl w:val="56F0A194"/>
    <w:lvl w:ilvl="0" w:tplc="1B0ABA52">
      <w:start w:val="5"/>
      <w:numFmt w:val="bullet"/>
      <w:lvlText w:val="-"/>
      <w:lvlJc w:val="left"/>
      <w:pPr>
        <w:ind w:left="70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2" w:hanging="420"/>
      </w:pPr>
      <w:rPr>
        <w:rFonts w:ascii="Wingdings" w:hAnsi="Wingdings" w:hint="default"/>
      </w:rPr>
    </w:lvl>
  </w:abstractNum>
  <w:abstractNum w:abstractNumId="8" w15:restartNumberingAfterBreak="0">
    <w:nsid w:val="6C73595E"/>
    <w:multiLevelType w:val="hybridMultilevel"/>
    <w:tmpl w:val="862E009A"/>
    <w:lvl w:ilvl="0" w:tplc="29EE1D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794C3AD1"/>
    <w:multiLevelType w:val="hybridMultilevel"/>
    <w:tmpl w:val="2ED88F2E"/>
    <w:lvl w:ilvl="0" w:tplc="5FB2A30A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1" w:hanging="420"/>
      </w:pPr>
    </w:lvl>
    <w:lvl w:ilvl="2" w:tplc="0409001B" w:tentative="1">
      <w:start w:val="1"/>
      <w:numFmt w:val="lowerRoman"/>
      <w:lvlText w:val="%3."/>
      <w:lvlJc w:val="right"/>
      <w:pPr>
        <w:ind w:left="1361" w:hanging="420"/>
      </w:pPr>
    </w:lvl>
    <w:lvl w:ilvl="3" w:tplc="0409000F" w:tentative="1">
      <w:start w:val="1"/>
      <w:numFmt w:val="decimal"/>
      <w:lvlText w:val="%4."/>
      <w:lvlJc w:val="left"/>
      <w:pPr>
        <w:ind w:left="1781" w:hanging="420"/>
      </w:pPr>
    </w:lvl>
    <w:lvl w:ilvl="4" w:tplc="04090019" w:tentative="1">
      <w:start w:val="1"/>
      <w:numFmt w:val="lowerLetter"/>
      <w:lvlText w:val="%5)"/>
      <w:lvlJc w:val="left"/>
      <w:pPr>
        <w:ind w:left="2201" w:hanging="420"/>
      </w:pPr>
    </w:lvl>
    <w:lvl w:ilvl="5" w:tplc="0409001B" w:tentative="1">
      <w:start w:val="1"/>
      <w:numFmt w:val="lowerRoman"/>
      <w:lvlText w:val="%6."/>
      <w:lvlJc w:val="right"/>
      <w:pPr>
        <w:ind w:left="2621" w:hanging="420"/>
      </w:pPr>
    </w:lvl>
    <w:lvl w:ilvl="6" w:tplc="0409000F" w:tentative="1">
      <w:start w:val="1"/>
      <w:numFmt w:val="decimal"/>
      <w:lvlText w:val="%7."/>
      <w:lvlJc w:val="left"/>
      <w:pPr>
        <w:ind w:left="3041" w:hanging="420"/>
      </w:pPr>
    </w:lvl>
    <w:lvl w:ilvl="7" w:tplc="04090019" w:tentative="1">
      <w:start w:val="1"/>
      <w:numFmt w:val="lowerLetter"/>
      <w:lvlText w:val="%8)"/>
      <w:lvlJc w:val="left"/>
      <w:pPr>
        <w:ind w:left="3461" w:hanging="420"/>
      </w:pPr>
    </w:lvl>
    <w:lvl w:ilvl="8" w:tplc="0409001B" w:tentative="1">
      <w:start w:val="1"/>
      <w:numFmt w:val="lowerRoman"/>
      <w:lvlText w:val="%9."/>
      <w:lvlJc w:val="right"/>
      <w:pPr>
        <w:ind w:left="3881" w:hanging="420"/>
      </w:pPr>
    </w:lvl>
  </w:abstractNum>
  <w:abstractNum w:abstractNumId="10" w15:restartNumberingAfterBreak="0">
    <w:nsid w:val="7D4F0453"/>
    <w:multiLevelType w:val="hybridMultilevel"/>
    <w:tmpl w:val="7C56721E"/>
    <w:lvl w:ilvl="0" w:tplc="9A9E27DC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4"/>
  </w:num>
  <w:num w:numId="5">
    <w:abstractNumId w:val="2"/>
  </w:num>
  <w:num w:numId="6">
    <w:abstractNumId w:val="8"/>
  </w:num>
  <w:num w:numId="7">
    <w:abstractNumId w:val="1"/>
  </w:num>
  <w:num w:numId="8">
    <w:abstractNumId w:val="10"/>
  </w:num>
  <w:num w:numId="9">
    <w:abstractNumId w:val="3"/>
  </w:num>
  <w:num w:numId="10">
    <w:abstractNumId w:val="9"/>
  </w:num>
  <w:num w:numId="11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11">
    <w15:presenceInfo w15:providerId="None" w15:userId="ZTEr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5A4"/>
    <w:rsid w:val="0001693B"/>
    <w:rsid w:val="00017F7E"/>
    <w:rsid w:val="000207EF"/>
    <w:rsid w:val="00021DA6"/>
    <w:rsid w:val="00022324"/>
    <w:rsid w:val="00022E4A"/>
    <w:rsid w:val="000246F8"/>
    <w:rsid w:val="00026A77"/>
    <w:rsid w:val="000270CE"/>
    <w:rsid w:val="00031147"/>
    <w:rsid w:val="00034153"/>
    <w:rsid w:val="000406A5"/>
    <w:rsid w:val="00041805"/>
    <w:rsid w:val="00041E97"/>
    <w:rsid w:val="00042487"/>
    <w:rsid w:val="0004284B"/>
    <w:rsid w:val="00047129"/>
    <w:rsid w:val="000524EC"/>
    <w:rsid w:val="00052E4F"/>
    <w:rsid w:val="00056C19"/>
    <w:rsid w:val="000614F5"/>
    <w:rsid w:val="00061CB7"/>
    <w:rsid w:val="000665C8"/>
    <w:rsid w:val="00070219"/>
    <w:rsid w:val="0007297B"/>
    <w:rsid w:val="00080E0E"/>
    <w:rsid w:val="000824E9"/>
    <w:rsid w:val="00084863"/>
    <w:rsid w:val="000851A4"/>
    <w:rsid w:val="00086414"/>
    <w:rsid w:val="00095DA4"/>
    <w:rsid w:val="00097DA7"/>
    <w:rsid w:val="000A0387"/>
    <w:rsid w:val="000A300C"/>
    <w:rsid w:val="000A5DC0"/>
    <w:rsid w:val="000A6394"/>
    <w:rsid w:val="000B1840"/>
    <w:rsid w:val="000B7FED"/>
    <w:rsid w:val="000C038A"/>
    <w:rsid w:val="000C3954"/>
    <w:rsid w:val="000C6598"/>
    <w:rsid w:val="000D09F3"/>
    <w:rsid w:val="000D1E8C"/>
    <w:rsid w:val="000D430D"/>
    <w:rsid w:val="000D44B3"/>
    <w:rsid w:val="000D5315"/>
    <w:rsid w:val="000D5604"/>
    <w:rsid w:val="000D6B5D"/>
    <w:rsid w:val="000E0046"/>
    <w:rsid w:val="000E7B57"/>
    <w:rsid w:val="000F3E30"/>
    <w:rsid w:val="000F7C12"/>
    <w:rsid w:val="00100643"/>
    <w:rsid w:val="001042CB"/>
    <w:rsid w:val="0010522A"/>
    <w:rsid w:val="00107FDC"/>
    <w:rsid w:val="00111668"/>
    <w:rsid w:val="00120219"/>
    <w:rsid w:val="001203A4"/>
    <w:rsid w:val="00120D22"/>
    <w:rsid w:val="001264EF"/>
    <w:rsid w:val="00126D47"/>
    <w:rsid w:val="00126FFA"/>
    <w:rsid w:val="001273D2"/>
    <w:rsid w:val="00137D4F"/>
    <w:rsid w:val="00140115"/>
    <w:rsid w:val="00140369"/>
    <w:rsid w:val="00141370"/>
    <w:rsid w:val="00145D43"/>
    <w:rsid w:val="0015189A"/>
    <w:rsid w:val="00152E49"/>
    <w:rsid w:val="001543D9"/>
    <w:rsid w:val="00154EDB"/>
    <w:rsid w:val="00157835"/>
    <w:rsid w:val="001644D3"/>
    <w:rsid w:val="00172699"/>
    <w:rsid w:val="0017545B"/>
    <w:rsid w:val="00176A19"/>
    <w:rsid w:val="001818F9"/>
    <w:rsid w:val="00183A08"/>
    <w:rsid w:val="00183E6F"/>
    <w:rsid w:val="00184250"/>
    <w:rsid w:val="00186F53"/>
    <w:rsid w:val="00187050"/>
    <w:rsid w:val="00190C4D"/>
    <w:rsid w:val="00192C46"/>
    <w:rsid w:val="001940D0"/>
    <w:rsid w:val="001947A4"/>
    <w:rsid w:val="00194C40"/>
    <w:rsid w:val="001A08B3"/>
    <w:rsid w:val="001A3890"/>
    <w:rsid w:val="001A7B60"/>
    <w:rsid w:val="001B3331"/>
    <w:rsid w:val="001B3401"/>
    <w:rsid w:val="001B52F0"/>
    <w:rsid w:val="001B6523"/>
    <w:rsid w:val="001B6975"/>
    <w:rsid w:val="001B7A65"/>
    <w:rsid w:val="001C019A"/>
    <w:rsid w:val="001D0A8D"/>
    <w:rsid w:val="001D1506"/>
    <w:rsid w:val="001E05E7"/>
    <w:rsid w:val="001E2818"/>
    <w:rsid w:val="001E3247"/>
    <w:rsid w:val="001E41F3"/>
    <w:rsid w:val="001E47E9"/>
    <w:rsid w:val="001E4F99"/>
    <w:rsid w:val="001E6AE0"/>
    <w:rsid w:val="001F09D4"/>
    <w:rsid w:val="001F158D"/>
    <w:rsid w:val="001F3844"/>
    <w:rsid w:val="00202389"/>
    <w:rsid w:val="00202431"/>
    <w:rsid w:val="00202ABE"/>
    <w:rsid w:val="002061D9"/>
    <w:rsid w:val="0020657E"/>
    <w:rsid w:val="00206CB8"/>
    <w:rsid w:val="00206DE9"/>
    <w:rsid w:val="0021024C"/>
    <w:rsid w:val="00212968"/>
    <w:rsid w:val="00216001"/>
    <w:rsid w:val="002205D8"/>
    <w:rsid w:val="00221A96"/>
    <w:rsid w:val="002240DC"/>
    <w:rsid w:val="002262AE"/>
    <w:rsid w:val="00227FDA"/>
    <w:rsid w:val="00230101"/>
    <w:rsid w:val="00232742"/>
    <w:rsid w:val="00234E4E"/>
    <w:rsid w:val="00237A49"/>
    <w:rsid w:val="002403BA"/>
    <w:rsid w:val="00243CD4"/>
    <w:rsid w:val="0025375B"/>
    <w:rsid w:val="00254D1C"/>
    <w:rsid w:val="00255632"/>
    <w:rsid w:val="0025564E"/>
    <w:rsid w:val="002577A2"/>
    <w:rsid w:val="0026004D"/>
    <w:rsid w:val="002621C9"/>
    <w:rsid w:val="002622DF"/>
    <w:rsid w:val="00263B58"/>
    <w:rsid w:val="002640DD"/>
    <w:rsid w:val="00266CBD"/>
    <w:rsid w:val="002723BC"/>
    <w:rsid w:val="00273FA4"/>
    <w:rsid w:val="00275D12"/>
    <w:rsid w:val="00276BCF"/>
    <w:rsid w:val="002802BC"/>
    <w:rsid w:val="00280C0F"/>
    <w:rsid w:val="00280C78"/>
    <w:rsid w:val="002817B3"/>
    <w:rsid w:val="0028473E"/>
    <w:rsid w:val="00284FEB"/>
    <w:rsid w:val="00285D79"/>
    <w:rsid w:val="002860C4"/>
    <w:rsid w:val="002867E9"/>
    <w:rsid w:val="00286D85"/>
    <w:rsid w:val="00290695"/>
    <w:rsid w:val="00290DC5"/>
    <w:rsid w:val="00292201"/>
    <w:rsid w:val="00293C8B"/>
    <w:rsid w:val="0029552C"/>
    <w:rsid w:val="002A0018"/>
    <w:rsid w:val="002A2970"/>
    <w:rsid w:val="002A4B8E"/>
    <w:rsid w:val="002B3F17"/>
    <w:rsid w:val="002B5741"/>
    <w:rsid w:val="002C1120"/>
    <w:rsid w:val="002C1D4C"/>
    <w:rsid w:val="002C32C0"/>
    <w:rsid w:val="002C5A2B"/>
    <w:rsid w:val="002E0F89"/>
    <w:rsid w:val="002E379A"/>
    <w:rsid w:val="002E3E4B"/>
    <w:rsid w:val="002E472E"/>
    <w:rsid w:val="002E5984"/>
    <w:rsid w:val="002E5CC7"/>
    <w:rsid w:val="002F100E"/>
    <w:rsid w:val="002F42C7"/>
    <w:rsid w:val="002F46D8"/>
    <w:rsid w:val="002F5668"/>
    <w:rsid w:val="002F5C76"/>
    <w:rsid w:val="002F6950"/>
    <w:rsid w:val="00305409"/>
    <w:rsid w:val="003057BE"/>
    <w:rsid w:val="00307E89"/>
    <w:rsid w:val="00310AF5"/>
    <w:rsid w:val="00313FE7"/>
    <w:rsid w:val="00315575"/>
    <w:rsid w:val="00315C9E"/>
    <w:rsid w:val="003229EA"/>
    <w:rsid w:val="00327481"/>
    <w:rsid w:val="00332BBC"/>
    <w:rsid w:val="00333979"/>
    <w:rsid w:val="0033756D"/>
    <w:rsid w:val="00341152"/>
    <w:rsid w:val="00341623"/>
    <w:rsid w:val="0034197C"/>
    <w:rsid w:val="0034618C"/>
    <w:rsid w:val="00350526"/>
    <w:rsid w:val="00351FAC"/>
    <w:rsid w:val="00356BD1"/>
    <w:rsid w:val="003573C6"/>
    <w:rsid w:val="003609EF"/>
    <w:rsid w:val="00362281"/>
    <w:rsid w:val="0036231A"/>
    <w:rsid w:val="003675B8"/>
    <w:rsid w:val="003731B5"/>
    <w:rsid w:val="00373BCA"/>
    <w:rsid w:val="0037448D"/>
    <w:rsid w:val="00374DD4"/>
    <w:rsid w:val="00377732"/>
    <w:rsid w:val="00377CF5"/>
    <w:rsid w:val="003817AC"/>
    <w:rsid w:val="00381DA7"/>
    <w:rsid w:val="00382909"/>
    <w:rsid w:val="003839F8"/>
    <w:rsid w:val="00383D56"/>
    <w:rsid w:val="00383F44"/>
    <w:rsid w:val="00387C89"/>
    <w:rsid w:val="00390A08"/>
    <w:rsid w:val="003926BF"/>
    <w:rsid w:val="003A1378"/>
    <w:rsid w:val="003A1C95"/>
    <w:rsid w:val="003A3D22"/>
    <w:rsid w:val="003A6E30"/>
    <w:rsid w:val="003B04D4"/>
    <w:rsid w:val="003B2643"/>
    <w:rsid w:val="003B2E4F"/>
    <w:rsid w:val="003C06C9"/>
    <w:rsid w:val="003C5322"/>
    <w:rsid w:val="003C6019"/>
    <w:rsid w:val="003C7382"/>
    <w:rsid w:val="003D22BA"/>
    <w:rsid w:val="003D6C6F"/>
    <w:rsid w:val="003E1A36"/>
    <w:rsid w:val="003E7905"/>
    <w:rsid w:val="003F0078"/>
    <w:rsid w:val="003F2082"/>
    <w:rsid w:val="003F2FF8"/>
    <w:rsid w:val="004039AE"/>
    <w:rsid w:val="004057AF"/>
    <w:rsid w:val="004066F6"/>
    <w:rsid w:val="00410371"/>
    <w:rsid w:val="00413A42"/>
    <w:rsid w:val="00415EA9"/>
    <w:rsid w:val="0042215A"/>
    <w:rsid w:val="00423A49"/>
    <w:rsid w:val="004242F1"/>
    <w:rsid w:val="00424A37"/>
    <w:rsid w:val="00431672"/>
    <w:rsid w:val="00431BF8"/>
    <w:rsid w:val="00436E23"/>
    <w:rsid w:val="0043722B"/>
    <w:rsid w:val="00437C63"/>
    <w:rsid w:val="0044192E"/>
    <w:rsid w:val="004430D2"/>
    <w:rsid w:val="00446743"/>
    <w:rsid w:val="00446D29"/>
    <w:rsid w:val="00453A60"/>
    <w:rsid w:val="004577B3"/>
    <w:rsid w:val="00461D37"/>
    <w:rsid w:val="004634D2"/>
    <w:rsid w:val="00465510"/>
    <w:rsid w:val="00466E01"/>
    <w:rsid w:val="00470E46"/>
    <w:rsid w:val="00472881"/>
    <w:rsid w:val="00473027"/>
    <w:rsid w:val="00481F5F"/>
    <w:rsid w:val="00482055"/>
    <w:rsid w:val="004838FF"/>
    <w:rsid w:val="0048596A"/>
    <w:rsid w:val="00491C8F"/>
    <w:rsid w:val="0049434C"/>
    <w:rsid w:val="004A19ED"/>
    <w:rsid w:val="004A21B9"/>
    <w:rsid w:val="004A3770"/>
    <w:rsid w:val="004A43D5"/>
    <w:rsid w:val="004A7ACA"/>
    <w:rsid w:val="004B18A7"/>
    <w:rsid w:val="004B518C"/>
    <w:rsid w:val="004B5640"/>
    <w:rsid w:val="004B75B7"/>
    <w:rsid w:val="004C059C"/>
    <w:rsid w:val="004C2D13"/>
    <w:rsid w:val="004C31BE"/>
    <w:rsid w:val="004C4B71"/>
    <w:rsid w:val="004C5A67"/>
    <w:rsid w:val="004D5895"/>
    <w:rsid w:val="004E4D75"/>
    <w:rsid w:val="004E4E7D"/>
    <w:rsid w:val="004E5522"/>
    <w:rsid w:val="004E5AA2"/>
    <w:rsid w:val="004E731F"/>
    <w:rsid w:val="004F0EE0"/>
    <w:rsid w:val="004F13E1"/>
    <w:rsid w:val="004F2304"/>
    <w:rsid w:val="004F32B5"/>
    <w:rsid w:val="004F5665"/>
    <w:rsid w:val="004F5CE5"/>
    <w:rsid w:val="004F684E"/>
    <w:rsid w:val="00500819"/>
    <w:rsid w:val="00501692"/>
    <w:rsid w:val="005026AE"/>
    <w:rsid w:val="00502C72"/>
    <w:rsid w:val="00505F5B"/>
    <w:rsid w:val="005060CD"/>
    <w:rsid w:val="005064A3"/>
    <w:rsid w:val="00512B40"/>
    <w:rsid w:val="0051394B"/>
    <w:rsid w:val="005141D9"/>
    <w:rsid w:val="0051580D"/>
    <w:rsid w:val="0051641D"/>
    <w:rsid w:val="00517AB7"/>
    <w:rsid w:val="00521925"/>
    <w:rsid w:val="00521FD5"/>
    <w:rsid w:val="00526069"/>
    <w:rsid w:val="005300B6"/>
    <w:rsid w:val="0053038E"/>
    <w:rsid w:val="005334CD"/>
    <w:rsid w:val="00533C5A"/>
    <w:rsid w:val="005343A2"/>
    <w:rsid w:val="00536FC5"/>
    <w:rsid w:val="005374BE"/>
    <w:rsid w:val="00541E1C"/>
    <w:rsid w:val="00542163"/>
    <w:rsid w:val="005434C7"/>
    <w:rsid w:val="00547111"/>
    <w:rsid w:val="0055723C"/>
    <w:rsid w:val="00564C50"/>
    <w:rsid w:val="00565622"/>
    <w:rsid w:val="0056667C"/>
    <w:rsid w:val="005675A2"/>
    <w:rsid w:val="00575D01"/>
    <w:rsid w:val="00576C3C"/>
    <w:rsid w:val="00577DDE"/>
    <w:rsid w:val="005806EB"/>
    <w:rsid w:val="005838D0"/>
    <w:rsid w:val="00583D1E"/>
    <w:rsid w:val="0058484A"/>
    <w:rsid w:val="00590502"/>
    <w:rsid w:val="00592D74"/>
    <w:rsid w:val="00593EFA"/>
    <w:rsid w:val="00594B7E"/>
    <w:rsid w:val="00595F90"/>
    <w:rsid w:val="005967EF"/>
    <w:rsid w:val="005A64F5"/>
    <w:rsid w:val="005B271B"/>
    <w:rsid w:val="005B6923"/>
    <w:rsid w:val="005B7EF0"/>
    <w:rsid w:val="005D15A2"/>
    <w:rsid w:val="005D3DB0"/>
    <w:rsid w:val="005D457A"/>
    <w:rsid w:val="005D5E61"/>
    <w:rsid w:val="005D60B2"/>
    <w:rsid w:val="005E07CD"/>
    <w:rsid w:val="005E264B"/>
    <w:rsid w:val="005E2C44"/>
    <w:rsid w:val="005F00BB"/>
    <w:rsid w:val="005F0A5F"/>
    <w:rsid w:val="005F24F1"/>
    <w:rsid w:val="005F3DFB"/>
    <w:rsid w:val="005F4B51"/>
    <w:rsid w:val="005F5047"/>
    <w:rsid w:val="005F58FB"/>
    <w:rsid w:val="005F683D"/>
    <w:rsid w:val="005F7852"/>
    <w:rsid w:val="0060000E"/>
    <w:rsid w:val="00600854"/>
    <w:rsid w:val="00607045"/>
    <w:rsid w:val="00613A45"/>
    <w:rsid w:val="006140F5"/>
    <w:rsid w:val="00616BB0"/>
    <w:rsid w:val="00616D5E"/>
    <w:rsid w:val="00620000"/>
    <w:rsid w:val="00621188"/>
    <w:rsid w:val="006244BF"/>
    <w:rsid w:val="00624CD4"/>
    <w:rsid w:val="006257ED"/>
    <w:rsid w:val="00626DFB"/>
    <w:rsid w:val="00631BFD"/>
    <w:rsid w:val="00633DF6"/>
    <w:rsid w:val="00636584"/>
    <w:rsid w:val="006374A0"/>
    <w:rsid w:val="00647680"/>
    <w:rsid w:val="00653DE4"/>
    <w:rsid w:val="00656339"/>
    <w:rsid w:val="0065716A"/>
    <w:rsid w:val="006616CE"/>
    <w:rsid w:val="00662B84"/>
    <w:rsid w:val="00665C47"/>
    <w:rsid w:val="00666141"/>
    <w:rsid w:val="006666F2"/>
    <w:rsid w:val="006669AD"/>
    <w:rsid w:val="006677B6"/>
    <w:rsid w:val="00674063"/>
    <w:rsid w:val="00674965"/>
    <w:rsid w:val="006752DC"/>
    <w:rsid w:val="00676878"/>
    <w:rsid w:val="00681678"/>
    <w:rsid w:val="00683CE4"/>
    <w:rsid w:val="00684192"/>
    <w:rsid w:val="00686E8A"/>
    <w:rsid w:val="00686F67"/>
    <w:rsid w:val="00686F7F"/>
    <w:rsid w:val="00690392"/>
    <w:rsid w:val="006905CB"/>
    <w:rsid w:val="00695808"/>
    <w:rsid w:val="00697412"/>
    <w:rsid w:val="006A1FEF"/>
    <w:rsid w:val="006A552B"/>
    <w:rsid w:val="006A642E"/>
    <w:rsid w:val="006B46FB"/>
    <w:rsid w:val="006C10D9"/>
    <w:rsid w:val="006C1C4F"/>
    <w:rsid w:val="006C6621"/>
    <w:rsid w:val="006D5805"/>
    <w:rsid w:val="006D678D"/>
    <w:rsid w:val="006D790F"/>
    <w:rsid w:val="006E076B"/>
    <w:rsid w:val="006E21FB"/>
    <w:rsid w:val="006E7B1D"/>
    <w:rsid w:val="006F1433"/>
    <w:rsid w:val="006F1572"/>
    <w:rsid w:val="006F501A"/>
    <w:rsid w:val="006F7696"/>
    <w:rsid w:val="00701054"/>
    <w:rsid w:val="00702A33"/>
    <w:rsid w:val="00705517"/>
    <w:rsid w:val="00705B80"/>
    <w:rsid w:val="00707AFD"/>
    <w:rsid w:val="007117C1"/>
    <w:rsid w:val="007175C5"/>
    <w:rsid w:val="00717C52"/>
    <w:rsid w:val="00721CAC"/>
    <w:rsid w:val="007255C9"/>
    <w:rsid w:val="00727017"/>
    <w:rsid w:val="007311BC"/>
    <w:rsid w:val="00733782"/>
    <w:rsid w:val="0073458A"/>
    <w:rsid w:val="00735B36"/>
    <w:rsid w:val="00735B4E"/>
    <w:rsid w:val="00745283"/>
    <w:rsid w:val="00750645"/>
    <w:rsid w:val="00751130"/>
    <w:rsid w:val="00752D8D"/>
    <w:rsid w:val="00754677"/>
    <w:rsid w:val="00754E50"/>
    <w:rsid w:val="00755136"/>
    <w:rsid w:val="00764380"/>
    <w:rsid w:val="00770449"/>
    <w:rsid w:val="0077086E"/>
    <w:rsid w:val="00776FD4"/>
    <w:rsid w:val="00782EC1"/>
    <w:rsid w:val="00783A64"/>
    <w:rsid w:val="00792342"/>
    <w:rsid w:val="00792BDA"/>
    <w:rsid w:val="00796947"/>
    <w:rsid w:val="007977A8"/>
    <w:rsid w:val="007A4B33"/>
    <w:rsid w:val="007B16C0"/>
    <w:rsid w:val="007B2E46"/>
    <w:rsid w:val="007B388D"/>
    <w:rsid w:val="007B512A"/>
    <w:rsid w:val="007B780D"/>
    <w:rsid w:val="007C2097"/>
    <w:rsid w:val="007C2A94"/>
    <w:rsid w:val="007C58EF"/>
    <w:rsid w:val="007C5CC3"/>
    <w:rsid w:val="007C7BF5"/>
    <w:rsid w:val="007D6A07"/>
    <w:rsid w:val="007E4F22"/>
    <w:rsid w:val="007E5D42"/>
    <w:rsid w:val="007E76A3"/>
    <w:rsid w:val="007F05F7"/>
    <w:rsid w:val="007F1288"/>
    <w:rsid w:val="007F1E20"/>
    <w:rsid w:val="007F2CF9"/>
    <w:rsid w:val="007F40E8"/>
    <w:rsid w:val="007F4C74"/>
    <w:rsid w:val="007F4E28"/>
    <w:rsid w:val="007F61E2"/>
    <w:rsid w:val="007F6636"/>
    <w:rsid w:val="007F7083"/>
    <w:rsid w:val="007F7259"/>
    <w:rsid w:val="0080018C"/>
    <w:rsid w:val="00801AD2"/>
    <w:rsid w:val="00803968"/>
    <w:rsid w:val="008040A8"/>
    <w:rsid w:val="008066CE"/>
    <w:rsid w:val="008070E6"/>
    <w:rsid w:val="00811CE3"/>
    <w:rsid w:val="0081257B"/>
    <w:rsid w:val="00814422"/>
    <w:rsid w:val="0081696F"/>
    <w:rsid w:val="00822785"/>
    <w:rsid w:val="00826229"/>
    <w:rsid w:val="008269CA"/>
    <w:rsid w:val="008279FA"/>
    <w:rsid w:val="00833686"/>
    <w:rsid w:val="008347E5"/>
    <w:rsid w:val="00843A77"/>
    <w:rsid w:val="00844F03"/>
    <w:rsid w:val="00845B26"/>
    <w:rsid w:val="00845BE4"/>
    <w:rsid w:val="00845ECB"/>
    <w:rsid w:val="00846B24"/>
    <w:rsid w:val="00847235"/>
    <w:rsid w:val="0084790D"/>
    <w:rsid w:val="00847B67"/>
    <w:rsid w:val="00847EF4"/>
    <w:rsid w:val="0085163D"/>
    <w:rsid w:val="00851F87"/>
    <w:rsid w:val="00852D6D"/>
    <w:rsid w:val="00852F57"/>
    <w:rsid w:val="00853C42"/>
    <w:rsid w:val="00854992"/>
    <w:rsid w:val="00855D25"/>
    <w:rsid w:val="00856D6D"/>
    <w:rsid w:val="00857967"/>
    <w:rsid w:val="008626E7"/>
    <w:rsid w:val="00864148"/>
    <w:rsid w:val="00866899"/>
    <w:rsid w:val="00870EE7"/>
    <w:rsid w:val="00874C5A"/>
    <w:rsid w:val="00875CC2"/>
    <w:rsid w:val="00876B16"/>
    <w:rsid w:val="00877B8D"/>
    <w:rsid w:val="0088120A"/>
    <w:rsid w:val="008829DD"/>
    <w:rsid w:val="008863B9"/>
    <w:rsid w:val="008873B4"/>
    <w:rsid w:val="00887465"/>
    <w:rsid w:val="00890B8C"/>
    <w:rsid w:val="008A0FA2"/>
    <w:rsid w:val="008A19B3"/>
    <w:rsid w:val="008A2174"/>
    <w:rsid w:val="008A45A6"/>
    <w:rsid w:val="008A478B"/>
    <w:rsid w:val="008B375F"/>
    <w:rsid w:val="008C2DCF"/>
    <w:rsid w:val="008C3B5A"/>
    <w:rsid w:val="008D009E"/>
    <w:rsid w:val="008D3CCC"/>
    <w:rsid w:val="008D501D"/>
    <w:rsid w:val="008D5BF0"/>
    <w:rsid w:val="008E19C1"/>
    <w:rsid w:val="008E454E"/>
    <w:rsid w:val="008E463F"/>
    <w:rsid w:val="008F3789"/>
    <w:rsid w:val="008F686C"/>
    <w:rsid w:val="008F7FFD"/>
    <w:rsid w:val="0090291F"/>
    <w:rsid w:val="0090434A"/>
    <w:rsid w:val="009148DE"/>
    <w:rsid w:val="00915494"/>
    <w:rsid w:val="009179D5"/>
    <w:rsid w:val="009237D5"/>
    <w:rsid w:val="009246A8"/>
    <w:rsid w:val="00925A4C"/>
    <w:rsid w:val="00926519"/>
    <w:rsid w:val="00931D4E"/>
    <w:rsid w:val="00935BCE"/>
    <w:rsid w:val="00936718"/>
    <w:rsid w:val="00941E30"/>
    <w:rsid w:val="009451B1"/>
    <w:rsid w:val="00945BFA"/>
    <w:rsid w:val="009464B8"/>
    <w:rsid w:val="009465CE"/>
    <w:rsid w:val="00946DBE"/>
    <w:rsid w:val="00947F19"/>
    <w:rsid w:val="009527AC"/>
    <w:rsid w:val="009530AE"/>
    <w:rsid w:val="00954227"/>
    <w:rsid w:val="00962391"/>
    <w:rsid w:val="009625B0"/>
    <w:rsid w:val="009633D9"/>
    <w:rsid w:val="0096435E"/>
    <w:rsid w:val="00964832"/>
    <w:rsid w:val="009711EC"/>
    <w:rsid w:val="00971AC1"/>
    <w:rsid w:val="00971C77"/>
    <w:rsid w:val="00971F68"/>
    <w:rsid w:val="00972E1A"/>
    <w:rsid w:val="00976EBE"/>
    <w:rsid w:val="009777D9"/>
    <w:rsid w:val="00981BA2"/>
    <w:rsid w:val="00991B88"/>
    <w:rsid w:val="009920F4"/>
    <w:rsid w:val="00997A87"/>
    <w:rsid w:val="009A526A"/>
    <w:rsid w:val="009A5753"/>
    <w:rsid w:val="009A579D"/>
    <w:rsid w:val="009A7C4B"/>
    <w:rsid w:val="009B0D76"/>
    <w:rsid w:val="009B16A3"/>
    <w:rsid w:val="009B1D41"/>
    <w:rsid w:val="009B2CE0"/>
    <w:rsid w:val="009C0C4F"/>
    <w:rsid w:val="009C2395"/>
    <w:rsid w:val="009C527C"/>
    <w:rsid w:val="009C5F0A"/>
    <w:rsid w:val="009C7C1A"/>
    <w:rsid w:val="009C7F50"/>
    <w:rsid w:val="009D1C9C"/>
    <w:rsid w:val="009D20D0"/>
    <w:rsid w:val="009D26F3"/>
    <w:rsid w:val="009D41BE"/>
    <w:rsid w:val="009D49AA"/>
    <w:rsid w:val="009D511F"/>
    <w:rsid w:val="009D6B2E"/>
    <w:rsid w:val="009D74D2"/>
    <w:rsid w:val="009D772B"/>
    <w:rsid w:val="009E2F7A"/>
    <w:rsid w:val="009E3297"/>
    <w:rsid w:val="009E3D22"/>
    <w:rsid w:val="009E4605"/>
    <w:rsid w:val="009E4759"/>
    <w:rsid w:val="009E7F93"/>
    <w:rsid w:val="009F3492"/>
    <w:rsid w:val="009F3853"/>
    <w:rsid w:val="009F580E"/>
    <w:rsid w:val="009F734F"/>
    <w:rsid w:val="009F74B7"/>
    <w:rsid w:val="00A019DE"/>
    <w:rsid w:val="00A02791"/>
    <w:rsid w:val="00A02DAE"/>
    <w:rsid w:val="00A04C53"/>
    <w:rsid w:val="00A058C5"/>
    <w:rsid w:val="00A10AAF"/>
    <w:rsid w:val="00A11C9A"/>
    <w:rsid w:val="00A121BA"/>
    <w:rsid w:val="00A12CB7"/>
    <w:rsid w:val="00A1334D"/>
    <w:rsid w:val="00A15911"/>
    <w:rsid w:val="00A16544"/>
    <w:rsid w:val="00A246B6"/>
    <w:rsid w:val="00A25D8C"/>
    <w:rsid w:val="00A3076D"/>
    <w:rsid w:val="00A308F5"/>
    <w:rsid w:val="00A343CE"/>
    <w:rsid w:val="00A35512"/>
    <w:rsid w:val="00A3673E"/>
    <w:rsid w:val="00A36856"/>
    <w:rsid w:val="00A41A0C"/>
    <w:rsid w:val="00A41E39"/>
    <w:rsid w:val="00A46597"/>
    <w:rsid w:val="00A47B73"/>
    <w:rsid w:val="00A47E70"/>
    <w:rsid w:val="00A50CF0"/>
    <w:rsid w:val="00A50E0A"/>
    <w:rsid w:val="00A53511"/>
    <w:rsid w:val="00A61247"/>
    <w:rsid w:val="00A6247B"/>
    <w:rsid w:val="00A62D53"/>
    <w:rsid w:val="00A7146F"/>
    <w:rsid w:val="00A72030"/>
    <w:rsid w:val="00A74E89"/>
    <w:rsid w:val="00A7671C"/>
    <w:rsid w:val="00A76CC0"/>
    <w:rsid w:val="00A800E9"/>
    <w:rsid w:val="00A80151"/>
    <w:rsid w:val="00A80D27"/>
    <w:rsid w:val="00A82CFC"/>
    <w:rsid w:val="00A85EED"/>
    <w:rsid w:val="00A9098D"/>
    <w:rsid w:val="00A9114C"/>
    <w:rsid w:val="00A92D4D"/>
    <w:rsid w:val="00A9375D"/>
    <w:rsid w:val="00A93E4A"/>
    <w:rsid w:val="00A95F90"/>
    <w:rsid w:val="00A9655D"/>
    <w:rsid w:val="00AA2A79"/>
    <w:rsid w:val="00AA2CBC"/>
    <w:rsid w:val="00AA34FE"/>
    <w:rsid w:val="00AA3871"/>
    <w:rsid w:val="00AA53FA"/>
    <w:rsid w:val="00AB1797"/>
    <w:rsid w:val="00AC0EE8"/>
    <w:rsid w:val="00AC20C2"/>
    <w:rsid w:val="00AC24CF"/>
    <w:rsid w:val="00AC5820"/>
    <w:rsid w:val="00AC6790"/>
    <w:rsid w:val="00AD1CD8"/>
    <w:rsid w:val="00AD317C"/>
    <w:rsid w:val="00AD327B"/>
    <w:rsid w:val="00AD4024"/>
    <w:rsid w:val="00AE1480"/>
    <w:rsid w:val="00AE184E"/>
    <w:rsid w:val="00AE1A77"/>
    <w:rsid w:val="00AE1E97"/>
    <w:rsid w:val="00AE3385"/>
    <w:rsid w:val="00AE3AAE"/>
    <w:rsid w:val="00AE549E"/>
    <w:rsid w:val="00AE68AB"/>
    <w:rsid w:val="00AE7E78"/>
    <w:rsid w:val="00AF12B1"/>
    <w:rsid w:val="00AF76CE"/>
    <w:rsid w:val="00B00371"/>
    <w:rsid w:val="00B02C25"/>
    <w:rsid w:val="00B036C7"/>
    <w:rsid w:val="00B041C3"/>
    <w:rsid w:val="00B11B3F"/>
    <w:rsid w:val="00B15592"/>
    <w:rsid w:val="00B208AA"/>
    <w:rsid w:val="00B214BA"/>
    <w:rsid w:val="00B23794"/>
    <w:rsid w:val="00B258BB"/>
    <w:rsid w:val="00B259F8"/>
    <w:rsid w:val="00B2662C"/>
    <w:rsid w:val="00B27ADF"/>
    <w:rsid w:val="00B31576"/>
    <w:rsid w:val="00B32C3B"/>
    <w:rsid w:val="00B333FA"/>
    <w:rsid w:val="00B33476"/>
    <w:rsid w:val="00B421A0"/>
    <w:rsid w:val="00B44C55"/>
    <w:rsid w:val="00B45197"/>
    <w:rsid w:val="00B46605"/>
    <w:rsid w:val="00B51109"/>
    <w:rsid w:val="00B57592"/>
    <w:rsid w:val="00B57B07"/>
    <w:rsid w:val="00B615A3"/>
    <w:rsid w:val="00B64A4B"/>
    <w:rsid w:val="00B65FD2"/>
    <w:rsid w:val="00B67B97"/>
    <w:rsid w:val="00B71DD2"/>
    <w:rsid w:val="00B72BB9"/>
    <w:rsid w:val="00B74FC3"/>
    <w:rsid w:val="00B75795"/>
    <w:rsid w:val="00B77B65"/>
    <w:rsid w:val="00B801E4"/>
    <w:rsid w:val="00B83B1D"/>
    <w:rsid w:val="00B854EC"/>
    <w:rsid w:val="00B85EE8"/>
    <w:rsid w:val="00B9213E"/>
    <w:rsid w:val="00B93A43"/>
    <w:rsid w:val="00B94683"/>
    <w:rsid w:val="00B953A3"/>
    <w:rsid w:val="00B968C8"/>
    <w:rsid w:val="00BA0DE2"/>
    <w:rsid w:val="00BA3B2C"/>
    <w:rsid w:val="00BA3EC5"/>
    <w:rsid w:val="00BA51D9"/>
    <w:rsid w:val="00BA5551"/>
    <w:rsid w:val="00BA6C21"/>
    <w:rsid w:val="00BB1273"/>
    <w:rsid w:val="00BB5DFC"/>
    <w:rsid w:val="00BC5395"/>
    <w:rsid w:val="00BC798A"/>
    <w:rsid w:val="00BD0F20"/>
    <w:rsid w:val="00BD279D"/>
    <w:rsid w:val="00BD532C"/>
    <w:rsid w:val="00BD6BB8"/>
    <w:rsid w:val="00BE0949"/>
    <w:rsid w:val="00BE123D"/>
    <w:rsid w:val="00BE60A9"/>
    <w:rsid w:val="00BE6D4B"/>
    <w:rsid w:val="00BF037D"/>
    <w:rsid w:val="00BF1384"/>
    <w:rsid w:val="00C040CD"/>
    <w:rsid w:val="00C051AC"/>
    <w:rsid w:val="00C07A51"/>
    <w:rsid w:val="00C1415D"/>
    <w:rsid w:val="00C1568D"/>
    <w:rsid w:val="00C16164"/>
    <w:rsid w:val="00C1731E"/>
    <w:rsid w:val="00C17E4D"/>
    <w:rsid w:val="00C203AA"/>
    <w:rsid w:val="00C217F9"/>
    <w:rsid w:val="00C21B0B"/>
    <w:rsid w:val="00C21B14"/>
    <w:rsid w:val="00C225DB"/>
    <w:rsid w:val="00C226DE"/>
    <w:rsid w:val="00C24433"/>
    <w:rsid w:val="00C31B44"/>
    <w:rsid w:val="00C32587"/>
    <w:rsid w:val="00C34FAA"/>
    <w:rsid w:val="00C35954"/>
    <w:rsid w:val="00C35B1F"/>
    <w:rsid w:val="00C3730E"/>
    <w:rsid w:val="00C44E7F"/>
    <w:rsid w:val="00C454D5"/>
    <w:rsid w:val="00C46817"/>
    <w:rsid w:val="00C47C0B"/>
    <w:rsid w:val="00C51360"/>
    <w:rsid w:val="00C53B44"/>
    <w:rsid w:val="00C54184"/>
    <w:rsid w:val="00C55A27"/>
    <w:rsid w:val="00C651D5"/>
    <w:rsid w:val="00C66BA2"/>
    <w:rsid w:val="00C67276"/>
    <w:rsid w:val="00C67B2E"/>
    <w:rsid w:val="00C72C63"/>
    <w:rsid w:val="00C731E8"/>
    <w:rsid w:val="00C7701E"/>
    <w:rsid w:val="00C775F3"/>
    <w:rsid w:val="00C8645A"/>
    <w:rsid w:val="00C870F6"/>
    <w:rsid w:val="00C90508"/>
    <w:rsid w:val="00C91701"/>
    <w:rsid w:val="00C91767"/>
    <w:rsid w:val="00C92DBD"/>
    <w:rsid w:val="00C94AF1"/>
    <w:rsid w:val="00C94BB7"/>
    <w:rsid w:val="00C95985"/>
    <w:rsid w:val="00CA210B"/>
    <w:rsid w:val="00CB00DA"/>
    <w:rsid w:val="00CB2746"/>
    <w:rsid w:val="00CB368F"/>
    <w:rsid w:val="00CB699F"/>
    <w:rsid w:val="00CC0813"/>
    <w:rsid w:val="00CC384F"/>
    <w:rsid w:val="00CC5026"/>
    <w:rsid w:val="00CC5E97"/>
    <w:rsid w:val="00CC68D0"/>
    <w:rsid w:val="00CC6BD0"/>
    <w:rsid w:val="00CD02E8"/>
    <w:rsid w:val="00CD0513"/>
    <w:rsid w:val="00CD202A"/>
    <w:rsid w:val="00CD509A"/>
    <w:rsid w:val="00CD6108"/>
    <w:rsid w:val="00CD61B0"/>
    <w:rsid w:val="00CD6A3F"/>
    <w:rsid w:val="00CE217D"/>
    <w:rsid w:val="00CE3973"/>
    <w:rsid w:val="00CE4AE3"/>
    <w:rsid w:val="00CE7A19"/>
    <w:rsid w:val="00CF1F0B"/>
    <w:rsid w:val="00CF6839"/>
    <w:rsid w:val="00D03F9A"/>
    <w:rsid w:val="00D04694"/>
    <w:rsid w:val="00D06294"/>
    <w:rsid w:val="00D0645F"/>
    <w:rsid w:val="00D06BD6"/>
    <w:rsid w:val="00D06D51"/>
    <w:rsid w:val="00D10013"/>
    <w:rsid w:val="00D11824"/>
    <w:rsid w:val="00D11FAF"/>
    <w:rsid w:val="00D12922"/>
    <w:rsid w:val="00D176BB"/>
    <w:rsid w:val="00D2114A"/>
    <w:rsid w:val="00D24991"/>
    <w:rsid w:val="00D406F3"/>
    <w:rsid w:val="00D416EF"/>
    <w:rsid w:val="00D41BA4"/>
    <w:rsid w:val="00D432A7"/>
    <w:rsid w:val="00D43C3F"/>
    <w:rsid w:val="00D469FB"/>
    <w:rsid w:val="00D46F83"/>
    <w:rsid w:val="00D50255"/>
    <w:rsid w:val="00D510F2"/>
    <w:rsid w:val="00D528EB"/>
    <w:rsid w:val="00D52DF2"/>
    <w:rsid w:val="00D5485B"/>
    <w:rsid w:val="00D55E41"/>
    <w:rsid w:val="00D65051"/>
    <w:rsid w:val="00D66520"/>
    <w:rsid w:val="00D72C04"/>
    <w:rsid w:val="00D74DEC"/>
    <w:rsid w:val="00D76C05"/>
    <w:rsid w:val="00D777B0"/>
    <w:rsid w:val="00D80EB6"/>
    <w:rsid w:val="00D83C01"/>
    <w:rsid w:val="00D84AE9"/>
    <w:rsid w:val="00D85481"/>
    <w:rsid w:val="00D90C68"/>
    <w:rsid w:val="00D941FC"/>
    <w:rsid w:val="00D94565"/>
    <w:rsid w:val="00D962DA"/>
    <w:rsid w:val="00DA017A"/>
    <w:rsid w:val="00DA1260"/>
    <w:rsid w:val="00DA40D3"/>
    <w:rsid w:val="00DA450F"/>
    <w:rsid w:val="00DA7620"/>
    <w:rsid w:val="00DB0EF9"/>
    <w:rsid w:val="00DB109C"/>
    <w:rsid w:val="00DB6DA2"/>
    <w:rsid w:val="00DC0AD5"/>
    <w:rsid w:val="00DC10EB"/>
    <w:rsid w:val="00DC152F"/>
    <w:rsid w:val="00DC1C16"/>
    <w:rsid w:val="00DC1D67"/>
    <w:rsid w:val="00DC2AB1"/>
    <w:rsid w:val="00DC302A"/>
    <w:rsid w:val="00DC559D"/>
    <w:rsid w:val="00DC773A"/>
    <w:rsid w:val="00DC7770"/>
    <w:rsid w:val="00DC7834"/>
    <w:rsid w:val="00DD2786"/>
    <w:rsid w:val="00DD3805"/>
    <w:rsid w:val="00DD4F0D"/>
    <w:rsid w:val="00DD5A1A"/>
    <w:rsid w:val="00DD7E40"/>
    <w:rsid w:val="00DE3335"/>
    <w:rsid w:val="00DE34CF"/>
    <w:rsid w:val="00DE52FF"/>
    <w:rsid w:val="00DE6C37"/>
    <w:rsid w:val="00DF004D"/>
    <w:rsid w:val="00DF59EB"/>
    <w:rsid w:val="00DF67BE"/>
    <w:rsid w:val="00DF6DA9"/>
    <w:rsid w:val="00E0061C"/>
    <w:rsid w:val="00E01C09"/>
    <w:rsid w:val="00E0489A"/>
    <w:rsid w:val="00E10831"/>
    <w:rsid w:val="00E11B75"/>
    <w:rsid w:val="00E139F7"/>
    <w:rsid w:val="00E13F3D"/>
    <w:rsid w:val="00E151C4"/>
    <w:rsid w:val="00E1577F"/>
    <w:rsid w:val="00E2080D"/>
    <w:rsid w:val="00E21202"/>
    <w:rsid w:val="00E2130B"/>
    <w:rsid w:val="00E219CC"/>
    <w:rsid w:val="00E21F86"/>
    <w:rsid w:val="00E24D9C"/>
    <w:rsid w:val="00E27074"/>
    <w:rsid w:val="00E30948"/>
    <w:rsid w:val="00E310B2"/>
    <w:rsid w:val="00E32028"/>
    <w:rsid w:val="00E342AB"/>
    <w:rsid w:val="00E34898"/>
    <w:rsid w:val="00E43622"/>
    <w:rsid w:val="00E446CB"/>
    <w:rsid w:val="00E45188"/>
    <w:rsid w:val="00E47DBF"/>
    <w:rsid w:val="00E530EE"/>
    <w:rsid w:val="00E602CE"/>
    <w:rsid w:val="00E64AD5"/>
    <w:rsid w:val="00E6619C"/>
    <w:rsid w:val="00E665E7"/>
    <w:rsid w:val="00E7581F"/>
    <w:rsid w:val="00E75A63"/>
    <w:rsid w:val="00E774C8"/>
    <w:rsid w:val="00E82C9F"/>
    <w:rsid w:val="00E831E8"/>
    <w:rsid w:val="00E844B9"/>
    <w:rsid w:val="00E91AF9"/>
    <w:rsid w:val="00E92ACF"/>
    <w:rsid w:val="00E93B6B"/>
    <w:rsid w:val="00E95A7C"/>
    <w:rsid w:val="00EA059E"/>
    <w:rsid w:val="00EA2CF1"/>
    <w:rsid w:val="00EA4F2F"/>
    <w:rsid w:val="00EA7E27"/>
    <w:rsid w:val="00EA7F24"/>
    <w:rsid w:val="00EB00A8"/>
    <w:rsid w:val="00EB09B7"/>
    <w:rsid w:val="00EB2365"/>
    <w:rsid w:val="00EB2905"/>
    <w:rsid w:val="00EB2ABC"/>
    <w:rsid w:val="00EB3157"/>
    <w:rsid w:val="00EB7DD2"/>
    <w:rsid w:val="00EC03AD"/>
    <w:rsid w:val="00EC5A43"/>
    <w:rsid w:val="00EC6529"/>
    <w:rsid w:val="00EC7413"/>
    <w:rsid w:val="00EC75A0"/>
    <w:rsid w:val="00EC7A14"/>
    <w:rsid w:val="00ED0DF1"/>
    <w:rsid w:val="00EE3628"/>
    <w:rsid w:val="00EE565E"/>
    <w:rsid w:val="00EE56E9"/>
    <w:rsid w:val="00EE5B4B"/>
    <w:rsid w:val="00EE700A"/>
    <w:rsid w:val="00EE7D7C"/>
    <w:rsid w:val="00EF26F4"/>
    <w:rsid w:val="00EF6A2F"/>
    <w:rsid w:val="00EF70C8"/>
    <w:rsid w:val="00F024C2"/>
    <w:rsid w:val="00F02704"/>
    <w:rsid w:val="00F02952"/>
    <w:rsid w:val="00F0545B"/>
    <w:rsid w:val="00F16A86"/>
    <w:rsid w:val="00F23500"/>
    <w:rsid w:val="00F246AD"/>
    <w:rsid w:val="00F25D98"/>
    <w:rsid w:val="00F25E03"/>
    <w:rsid w:val="00F27A16"/>
    <w:rsid w:val="00F300FB"/>
    <w:rsid w:val="00F31B77"/>
    <w:rsid w:val="00F32C5F"/>
    <w:rsid w:val="00F3304C"/>
    <w:rsid w:val="00F34DE5"/>
    <w:rsid w:val="00F36C4E"/>
    <w:rsid w:val="00F3757B"/>
    <w:rsid w:val="00F4007D"/>
    <w:rsid w:val="00F41EEA"/>
    <w:rsid w:val="00F42B1B"/>
    <w:rsid w:val="00F5237D"/>
    <w:rsid w:val="00F532A0"/>
    <w:rsid w:val="00F54A27"/>
    <w:rsid w:val="00F57469"/>
    <w:rsid w:val="00F6083C"/>
    <w:rsid w:val="00F60EA2"/>
    <w:rsid w:val="00F6288A"/>
    <w:rsid w:val="00F6381E"/>
    <w:rsid w:val="00F71D92"/>
    <w:rsid w:val="00F76B5E"/>
    <w:rsid w:val="00F8092A"/>
    <w:rsid w:val="00F81D91"/>
    <w:rsid w:val="00F834E0"/>
    <w:rsid w:val="00F8623A"/>
    <w:rsid w:val="00FA02D3"/>
    <w:rsid w:val="00FA2980"/>
    <w:rsid w:val="00FA2F66"/>
    <w:rsid w:val="00FA3DBC"/>
    <w:rsid w:val="00FA5BBF"/>
    <w:rsid w:val="00FA5EE4"/>
    <w:rsid w:val="00FB1755"/>
    <w:rsid w:val="00FB6386"/>
    <w:rsid w:val="00FB6EFC"/>
    <w:rsid w:val="00FC23FB"/>
    <w:rsid w:val="00FC345E"/>
    <w:rsid w:val="00FC39E9"/>
    <w:rsid w:val="00FC430B"/>
    <w:rsid w:val="00FC5E30"/>
    <w:rsid w:val="00FC684A"/>
    <w:rsid w:val="00FC757B"/>
    <w:rsid w:val="00FD0CE5"/>
    <w:rsid w:val="00FD4077"/>
    <w:rsid w:val="00FD468E"/>
    <w:rsid w:val="00FE1446"/>
    <w:rsid w:val="00FE1BE2"/>
    <w:rsid w:val="00FE1C94"/>
    <w:rsid w:val="00FE1D9E"/>
    <w:rsid w:val="00FE3A80"/>
    <w:rsid w:val="00FF08BB"/>
    <w:rsid w:val="00FF285B"/>
    <w:rsid w:val="00FF2A8C"/>
    <w:rsid w:val="00FF43AA"/>
    <w:rsid w:val="00FF5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3A54406"/>
  <w15:docId w15:val="{F067E88E-0F8D-44BB-84B7-85A36D615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1B7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31B7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31B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31B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31B7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31B77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C91767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FD468E"/>
    <w:pPr>
      <w:ind w:firstLineChars="200" w:firstLine="420"/>
    </w:pPr>
  </w:style>
  <w:style w:type="character" w:customStyle="1" w:styleId="B3Char2">
    <w:name w:val="B3 Char2"/>
    <w:link w:val="B3"/>
    <w:rsid w:val="00B27AD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057BE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B65FD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834E0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qFormat/>
    <w:locked/>
    <w:rsid w:val="00875CC2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a0"/>
    <w:rsid w:val="00CB699F"/>
  </w:style>
  <w:style w:type="character" w:customStyle="1" w:styleId="apple-converted-space">
    <w:name w:val="apple-converted-space"/>
    <w:basedOn w:val="a0"/>
    <w:rsid w:val="0010522A"/>
  </w:style>
  <w:style w:type="character" w:customStyle="1" w:styleId="outlook-search-highlight">
    <w:name w:val="outlook-search-highlight"/>
    <w:basedOn w:val="a0"/>
    <w:rsid w:val="0010522A"/>
  </w:style>
  <w:style w:type="paragraph" w:customStyle="1" w:styleId="12">
    <w:name w:val="正文1"/>
    <w:basedOn w:val="B2"/>
    <w:qFormat/>
    <w:rsid w:val="008A0FA2"/>
    <w:pPr>
      <w:ind w:left="0" w:firstLine="0"/>
    </w:pPr>
    <w:rPr>
      <w:rFonts w:eastAsia="等线"/>
      <w:lang w:eastAsia="zh-CN"/>
    </w:rPr>
  </w:style>
  <w:style w:type="character" w:customStyle="1" w:styleId="3Char">
    <w:name w:val="标题 3 Char"/>
    <w:basedOn w:val="a0"/>
    <w:link w:val="3"/>
    <w:rsid w:val="00DB6DA2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sid w:val="00DB6DA2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rsid w:val="002A0018"/>
    <w:rPr>
      <w:rFonts w:ascii="Arial" w:hAnsi="Arial"/>
      <w:lang w:val="en-GB" w:eastAsia="en-US"/>
    </w:rPr>
  </w:style>
  <w:style w:type="character" w:customStyle="1" w:styleId="Char">
    <w:name w:val="批注文字 Char"/>
    <w:link w:val="ac"/>
    <w:uiPriority w:val="99"/>
    <w:rsid w:val="00CD509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FF285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78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7" ma:contentTypeDescription="Create a new document." ma:contentTypeScope="" ma:versionID="6663930e286984aecacd43b475fdefc4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51e8ab3a812c4f803d5d18662acf569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C4310C-6FFF-4F8A-BCCE-B8175CD39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FAEF21-BE53-48C8-8812-36D2AEECDE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F05B05-3357-4BCA-A105-D14EA30BFF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5BBD5BD-63B2-4A56-8541-38F44762F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7" baseType="lpstr">
      <vt:lpstr>KI#3 TS 23.501 draft CR</vt:lpstr>
      <vt:lpstr>* * * * First change * * * *</vt:lpstr>
      <vt:lpstr>    3.1	Definitions</vt:lpstr>
      <vt:lpstr>* * * * Next change * * * *</vt:lpstr>
      <vt:lpstr>* * * * End of changes * * * *</vt:lpstr>
      <vt:lpstr>KI#3 TS 23.501 draft CR</vt:lpstr>
      <vt:lpstr>MTG_TITLE</vt:lpstr>
    </vt:vector>
  </TitlesOfParts>
  <Company>3GPP Support Team</Company>
  <LinksUpToDate>false</LinksUpToDate>
  <CharactersWithSpaces>2433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KI#3 TS 23.501 draft CR</dc:title>
  <dc:creator>Michael Sanders, John M Meredith</dc:creator>
  <cp:lastModifiedBy>ZTEr11</cp:lastModifiedBy>
  <cp:revision>27</cp:revision>
  <cp:lastPrinted>1900-01-01T08:00:00Z</cp:lastPrinted>
  <dcterms:created xsi:type="dcterms:W3CDTF">2024-01-03T08:30:00Z</dcterms:created>
  <dcterms:modified xsi:type="dcterms:W3CDTF">2024-01-12T14:30:00Z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(3)Frvz7HbYynsCv7M6gKwAj0J7y5zL5ov1slbJY+UxKytW7WiSsfPO5kPFlgdNZG6UTy2DAaKR
74nk1t6wLQre9aQhqwpBEYkJQ8LBy8gXim+MXvPVP0SGae3dKUwXGBJO4EXCp5hbt95E/RiR
xkZ2Rgg8fvsQLXdY01xOk4IMMVFU8jXc9T68A8muEx/2vBWZ4FyMUHCK4K3Xk+9RuMp0zHea
4w3qVmsrcIrKuLX4zk</vt:lpwstr>
  </property>
  <property fmtid="{D5CDD505-2E9C-101B-9397-08002B2CF9AE}" pid="22" name="_2015_ms_pID_7253431">
    <vt:lpwstr>OgVAex01OGh/9+c+KeVLUi+FUXKB1sN2lYvmXnfRWG/vxDnJpyjkZ/
yhJuyKbeWoc3favOPMGKi4kl8OA+lJEHi2MQG+nNtPWghD5GSLahwL/cjQsPb87Q8I0ResCH
8SxI0E/6FCJ7UUPWwU5WXYTjuQetWiqqL4okIBJKFs270Fn66jkIhgArYrDdzlC0eYowycFs
KH/I5r93pwntCuUHdMuaS+C/0rHoS9fYICVi</vt:lpwstr>
  </property>
  <property fmtid="{D5CDD505-2E9C-101B-9397-08002B2CF9AE}" pid="23" name="_2015_ms_pID_7253432">
    <vt:lpwstr>eaA9wIU8//vNKdsMHjbhKLk=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2023-01-03T18:06:31Z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6aa84d75-c94d-4aa2-a126-dadbdc5eb200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1673851111</vt:lpwstr>
  </property>
  <property fmtid="{D5CDD505-2E9C-101B-9397-08002B2CF9AE}" pid="35" name="ContentTypeId">
    <vt:lpwstr>0x010100C3E0CF94FDCB7D4A85AB94CF2160F56E</vt:lpwstr>
  </property>
</Properties>
</file>